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4E44C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7814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7969A1" w:rsidRPr="007969A1">
        <w:rPr>
          <w:b/>
          <w:i/>
          <w:noProof/>
          <w:sz w:val="28"/>
        </w:rPr>
        <w:t>S2-2307081</w:t>
      </w:r>
    </w:p>
    <w:p w14:paraId="7CB45193" w14:textId="33D77E51" w:rsidR="001E41F3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 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7969A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969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969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969A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969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69A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969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C84D9" w:rsidR="001E41F3" w:rsidRPr="007969A1" w:rsidRDefault="00AE7E78" w:rsidP="007969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69A1">
              <w:rPr>
                <w:b/>
                <w:noProof/>
                <w:sz w:val="28"/>
              </w:rPr>
              <w:t>23.</w:t>
            </w:r>
            <w:r w:rsidR="007969A1" w:rsidRPr="007969A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969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969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F5EE39" w:rsidR="001E41F3" w:rsidRPr="007969A1" w:rsidRDefault="00E048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7969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969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7969A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69A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969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969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29FA8" w:rsidR="001E41F3" w:rsidRPr="007969A1" w:rsidRDefault="00AE7E78" w:rsidP="00796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69A1">
              <w:rPr>
                <w:b/>
                <w:noProof/>
                <w:sz w:val="28"/>
              </w:rPr>
              <w:t>1</w:t>
            </w:r>
            <w:r w:rsidR="004D126A" w:rsidRPr="007969A1">
              <w:rPr>
                <w:b/>
                <w:noProof/>
                <w:sz w:val="28"/>
              </w:rPr>
              <w:t>8</w:t>
            </w:r>
            <w:r w:rsidR="007969A1" w:rsidRPr="007969A1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969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69A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969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69A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969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969A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969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969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969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969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969A1">
              <w:rPr>
                <w:rFonts w:cs="Arial"/>
                <w:i/>
                <w:noProof/>
              </w:rPr>
              <w:t>on using this form</w:t>
            </w:r>
            <w:r w:rsidR="0051580D" w:rsidRPr="007969A1">
              <w:rPr>
                <w:rFonts w:cs="Arial"/>
                <w:i/>
                <w:noProof/>
              </w:rPr>
              <w:t>: c</w:t>
            </w:r>
            <w:r w:rsidR="00F25D98" w:rsidRPr="007969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969A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969A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969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7969A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969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969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969A1" w14:paraId="0EE45D52" w14:textId="77777777" w:rsidTr="00A7671C">
        <w:tc>
          <w:tcPr>
            <w:tcW w:w="2835" w:type="dxa"/>
          </w:tcPr>
          <w:p w14:paraId="59860FA1" w14:textId="77777777" w:rsidR="00F25D98" w:rsidRPr="007969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Proposed change</w:t>
            </w:r>
            <w:r w:rsidR="00A7671C" w:rsidRPr="007969A1">
              <w:rPr>
                <w:b/>
                <w:i/>
                <w:noProof/>
              </w:rPr>
              <w:t xml:space="preserve"> </w:t>
            </w:r>
            <w:r w:rsidRPr="007969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969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69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8121D2" w:rsidR="00F25D98" w:rsidRPr="007969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969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69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FB367B" w:rsidR="00F25D98" w:rsidRPr="007969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969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69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65C136" w:rsidR="00F25D98" w:rsidRPr="007969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969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69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7969A1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969A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969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969A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969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9A1" w:rsidRPr="007969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969A1" w:rsidRPr="007969A1" w:rsidRDefault="007969A1" w:rsidP="00796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Title:</w:t>
            </w:r>
            <w:r w:rsidRPr="007969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98821" w:rsidR="007969A1" w:rsidRPr="007969A1" w:rsidRDefault="007969A1" w:rsidP="007969A1">
            <w:pPr>
              <w:pStyle w:val="CRCoverPage"/>
              <w:spacing w:after="0"/>
              <w:ind w:left="100"/>
              <w:rPr>
                <w:noProof/>
              </w:rPr>
            </w:pPr>
            <w:r w:rsidRPr="007969A1">
              <w:t>Add TL-Container information details to the Annex</w:t>
            </w:r>
          </w:p>
        </w:tc>
      </w:tr>
      <w:tr w:rsidR="007969A1" w:rsidRPr="007969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969A1" w:rsidRPr="007969A1" w:rsidRDefault="007969A1" w:rsidP="00796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969A1" w:rsidRPr="007969A1" w:rsidRDefault="007969A1" w:rsidP="00796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9A1" w:rsidRPr="007969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969A1" w:rsidRPr="007969A1" w:rsidRDefault="007969A1" w:rsidP="00796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36859" w:rsidR="007969A1" w:rsidRPr="007969A1" w:rsidRDefault="007969A1" w:rsidP="007969A1">
            <w:pPr>
              <w:pStyle w:val="CRCoverPage"/>
              <w:spacing w:after="0"/>
              <w:ind w:left="100"/>
              <w:rPr>
                <w:noProof/>
              </w:rPr>
            </w:pPr>
            <w:r w:rsidRPr="007969A1">
              <w:rPr>
                <w:noProof/>
              </w:rPr>
              <w:fldChar w:fldCharType="begin"/>
            </w:r>
            <w:r w:rsidRPr="007969A1">
              <w:rPr>
                <w:noProof/>
              </w:rPr>
              <w:instrText xml:space="preserve"> DOCPROPERTY  SourceIfWg  \* MERGEFORMAT </w:instrText>
            </w:r>
            <w:r w:rsidRPr="007969A1">
              <w:rPr>
                <w:noProof/>
              </w:rPr>
              <w:fldChar w:fldCharType="separate"/>
            </w:r>
            <w:r w:rsidRPr="007969A1">
              <w:rPr>
                <w:noProof/>
              </w:rPr>
              <w:t>Huawei, HiSilicon</w:t>
            </w:r>
            <w:r w:rsidRPr="007969A1">
              <w:rPr>
                <w:noProof/>
              </w:rPr>
              <w:fldChar w:fldCharType="end"/>
            </w:r>
          </w:p>
        </w:tc>
      </w:tr>
      <w:tr w:rsidR="007969A1" w:rsidRPr="007969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969A1" w:rsidRPr="007969A1" w:rsidRDefault="007969A1" w:rsidP="00796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F905A" w:rsidR="007969A1" w:rsidRPr="007969A1" w:rsidRDefault="007969A1" w:rsidP="007969A1">
            <w:pPr>
              <w:pStyle w:val="CRCoverPage"/>
              <w:spacing w:after="0"/>
              <w:ind w:left="100"/>
              <w:rPr>
                <w:noProof/>
              </w:rPr>
            </w:pPr>
            <w:r w:rsidRPr="007969A1">
              <w:rPr>
                <w:noProof/>
              </w:rPr>
              <w:t>SA2</w:t>
            </w:r>
          </w:p>
        </w:tc>
      </w:tr>
      <w:tr w:rsidR="007969A1" w:rsidRPr="007969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969A1" w:rsidRPr="007969A1" w:rsidRDefault="007969A1" w:rsidP="00796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969A1" w:rsidRPr="007969A1" w:rsidRDefault="007969A1" w:rsidP="00796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69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969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Work item code</w:t>
            </w:r>
            <w:r w:rsidR="0051580D" w:rsidRPr="007969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F1939E" w:rsidR="001E41F3" w:rsidRPr="007969A1" w:rsidRDefault="007969A1">
            <w:pPr>
              <w:pStyle w:val="CRCoverPage"/>
              <w:spacing w:after="0"/>
              <w:ind w:left="100"/>
              <w:rPr>
                <w:noProof/>
              </w:rPr>
            </w:pPr>
            <w:r w:rsidRPr="007969A1">
              <w:rPr>
                <w:rFonts w:hint="eastAsia"/>
                <w:noProof/>
                <w:lang w:eastAsia="zh-CN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69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969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69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1E41F3" w:rsidRPr="007969A1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7969A1">
              <w:rPr>
                <w:noProof/>
              </w:rPr>
              <w:t>202</w:t>
            </w:r>
            <w:r w:rsidR="00134E80" w:rsidRPr="007969A1">
              <w:rPr>
                <w:noProof/>
              </w:rPr>
              <w:t>3</w:t>
            </w:r>
            <w:r w:rsidRPr="007969A1">
              <w:rPr>
                <w:noProof/>
              </w:rPr>
              <w:t>-</w:t>
            </w:r>
            <w:r w:rsidR="00134E80" w:rsidRPr="007969A1">
              <w:rPr>
                <w:noProof/>
              </w:rPr>
              <w:t>0</w:t>
            </w:r>
            <w:r w:rsidR="000C5D1F" w:rsidRPr="007969A1">
              <w:rPr>
                <w:noProof/>
              </w:rPr>
              <w:t>5</w:t>
            </w:r>
            <w:r w:rsidRPr="007969A1">
              <w:rPr>
                <w:noProof/>
              </w:rPr>
              <w:t>-</w:t>
            </w:r>
            <w:r w:rsidR="000C5D1F" w:rsidRPr="007969A1">
              <w:rPr>
                <w:noProof/>
              </w:rPr>
              <w:t>12</w:t>
            </w:r>
          </w:p>
        </w:tc>
      </w:tr>
      <w:tr w:rsidR="001E41F3" w:rsidRPr="007969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969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969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969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969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969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69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969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9DCB8" w:rsidR="001E41F3" w:rsidRPr="007969A1" w:rsidRDefault="007969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969A1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969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969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7969A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969A1">
              <w:rPr>
                <w:noProof/>
              </w:rPr>
              <w:t>Rel-18</w:t>
            </w:r>
          </w:p>
        </w:tc>
      </w:tr>
      <w:tr w:rsidR="001E41F3" w:rsidRPr="007969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969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969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969A1">
              <w:rPr>
                <w:i/>
                <w:noProof/>
                <w:sz w:val="18"/>
              </w:rPr>
              <w:t xml:space="preserve">Use </w:t>
            </w:r>
            <w:r w:rsidRPr="007969A1">
              <w:rPr>
                <w:i/>
                <w:noProof/>
                <w:sz w:val="18"/>
                <w:u w:val="single"/>
              </w:rPr>
              <w:t>one</w:t>
            </w:r>
            <w:r w:rsidRPr="007969A1">
              <w:rPr>
                <w:i/>
                <w:noProof/>
                <w:sz w:val="18"/>
              </w:rPr>
              <w:t xml:space="preserve"> of the following categories:</w:t>
            </w:r>
            <w:r w:rsidRPr="007969A1">
              <w:rPr>
                <w:b/>
                <w:i/>
                <w:noProof/>
                <w:sz w:val="18"/>
              </w:rPr>
              <w:br/>
              <w:t>F</w:t>
            </w:r>
            <w:r w:rsidRPr="007969A1">
              <w:rPr>
                <w:i/>
                <w:noProof/>
                <w:sz w:val="18"/>
              </w:rPr>
              <w:t xml:space="preserve">  (correction)</w:t>
            </w:r>
            <w:r w:rsidRPr="007969A1">
              <w:rPr>
                <w:i/>
                <w:noProof/>
                <w:sz w:val="18"/>
              </w:rPr>
              <w:br/>
            </w:r>
            <w:r w:rsidRPr="007969A1">
              <w:rPr>
                <w:b/>
                <w:i/>
                <w:noProof/>
                <w:sz w:val="18"/>
              </w:rPr>
              <w:t>A</w:t>
            </w:r>
            <w:r w:rsidRPr="007969A1">
              <w:rPr>
                <w:i/>
                <w:noProof/>
                <w:sz w:val="18"/>
              </w:rPr>
              <w:t xml:space="preserve">  (</w:t>
            </w:r>
            <w:r w:rsidR="00DE34CF" w:rsidRPr="007969A1">
              <w:rPr>
                <w:i/>
                <w:noProof/>
                <w:sz w:val="18"/>
              </w:rPr>
              <w:t xml:space="preserve">mirror </w:t>
            </w:r>
            <w:r w:rsidRPr="007969A1">
              <w:rPr>
                <w:i/>
                <w:noProof/>
                <w:sz w:val="18"/>
              </w:rPr>
              <w:t>correspond</w:t>
            </w:r>
            <w:r w:rsidR="00DE34CF" w:rsidRPr="007969A1">
              <w:rPr>
                <w:i/>
                <w:noProof/>
                <w:sz w:val="18"/>
              </w:rPr>
              <w:t xml:space="preserve">ing </w:t>
            </w:r>
            <w:r w:rsidRPr="007969A1">
              <w:rPr>
                <w:i/>
                <w:noProof/>
                <w:sz w:val="18"/>
              </w:rPr>
              <w:t xml:space="preserve">to a </w:t>
            </w:r>
            <w:r w:rsidR="00DE34CF" w:rsidRPr="007969A1">
              <w:rPr>
                <w:i/>
                <w:noProof/>
                <w:sz w:val="18"/>
              </w:rPr>
              <w:t xml:space="preserve">change </w:t>
            </w:r>
            <w:r w:rsidRPr="007969A1">
              <w:rPr>
                <w:i/>
                <w:noProof/>
                <w:sz w:val="18"/>
              </w:rPr>
              <w:t xml:space="preserve">in an earlier </w:t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="00665C47" w:rsidRPr="007969A1">
              <w:rPr>
                <w:i/>
                <w:noProof/>
                <w:sz w:val="18"/>
              </w:rPr>
              <w:tab/>
            </w:r>
            <w:r w:rsidRPr="007969A1">
              <w:rPr>
                <w:i/>
                <w:noProof/>
                <w:sz w:val="18"/>
              </w:rPr>
              <w:t>release)</w:t>
            </w:r>
            <w:r w:rsidRPr="007969A1">
              <w:rPr>
                <w:i/>
                <w:noProof/>
                <w:sz w:val="18"/>
              </w:rPr>
              <w:br/>
            </w:r>
            <w:r w:rsidRPr="007969A1">
              <w:rPr>
                <w:b/>
                <w:i/>
                <w:noProof/>
                <w:sz w:val="18"/>
              </w:rPr>
              <w:t>B</w:t>
            </w:r>
            <w:r w:rsidRPr="007969A1">
              <w:rPr>
                <w:i/>
                <w:noProof/>
                <w:sz w:val="18"/>
              </w:rPr>
              <w:t xml:space="preserve">  (addition of feature), </w:t>
            </w:r>
            <w:r w:rsidRPr="007969A1">
              <w:rPr>
                <w:i/>
                <w:noProof/>
                <w:sz w:val="18"/>
              </w:rPr>
              <w:br/>
            </w:r>
            <w:r w:rsidRPr="007969A1">
              <w:rPr>
                <w:b/>
                <w:i/>
                <w:noProof/>
                <w:sz w:val="18"/>
              </w:rPr>
              <w:t>C</w:t>
            </w:r>
            <w:r w:rsidRPr="007969A1">
              <w:rPr>
                <w:i/>
                <w:noProof/>
                <w:sz w:val="18"/>
              </w:rPr>
              <w:t xml:space="preserve">  (functional modification of feature)</w:t>
            </w:r>
            <w:r w:rsidRPr="007969A1">
              <w:rPr>
                <w:i/>
                <w:noProof/>
                <w:sz w:val="18"/>
              </w:rPr>
              <w:br/>
            </w:r>
            <w:r w:rsidRPr="007969A1">
              <w:rPr>
                <w:b/>
                <w:i/>
                <w:noProof/>
                <w:sz w:val="18"/>
              </w:rPr>
              <w:t>D</w:t>
            </w:r>
            <w:r w:rsidRPr="007969A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969A1" w:rsidRDefault="001E41F3">
            <w:pPr>
              <w:pStyle w:val="CRCoverPage"/>
              <w:rPr>
                <w:noProof/>
              </w:rPr>
            </w:pPr>
            <w:r w:rsidRPr="007969A1">
              <w:rPr>
                <w:noProof/>
                <w:sz w:val="18"/>
              </w:rPr>
              <w:t>Detailed explanations of the above categories can</w:t>
            </w:r>
            <w:r w:rsidRPr="007969A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969A1">
                <w:rPr>
                  <w:rStyle w:val="aa"/>
                  <w:noProof/>
                  <w:sz w:val="18"/>
                </w:rPr>
                <w:t>TR 21.900</w:t>
              </w:r>
            </w:hyperlink>
            <w:r w:rsidRPr="007969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969A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969A1">
              <w:rPr>
                <w:i/>
                <w:noProof/>
                <w:sz w:val="18"/>
              </w:rPr>
              <w:t xml:space="preserve">Use </w:t>
            </w:r>
            <w:r w:rsidRPr="007969A1">
              <w:rPr>
                <w:i/>
                <w:noProof/>
                <w:sz w:val="18"/>
                <w:u w:val="single"/>
              </w:rPr>
              <w:t>one</w:t>
            </w:r>
            <w:r w:rsidRPr="007969A1">
              <w:rPr>
                <w:i/>
                <w:noProof/>
                <w:sz w:val="18"/>
              </w:rPr>
              <w:t xml:space="preserve"> of the following releases:</w:t>
            </w:r>
            <w:r w:rsidRPr="007969A1">
              <w:rPr>
                <w:i/>
                <w:noProof/>
                <w:sz w:val="18"/>
              </w:rPr>
              <w:br/>
              <w:t>Rel-8</w:t>
            </w:r>
            <w:r w:rsidRPr="007969A1">
              <w:rPr>
                <w:i/>
                <w:noProof/>
                <w:sz w:val="18"/>
              </w:rPr>
              <w:tab/>
              <w:t>(Release 8)</w:t>
            </w:r>
            <w:r w:rsidR="007C2097" w:rsidRPr="007969A1">
              <w:rPr>
                <w:i/>
                <w:noProof/>
                <w:sz w:val="18"/>
              </w:rPr>
              <w:br/>
              <w:t>Rel-9</w:t>
            </w:r>
            <w:r w:rsidR="007C2097" w:rsidRPr="007969A1">
              <w:rPr>
                <w:i/>
                <w:noProof/>
                <w:sz w:val="18"/>
              </w:rPr>
              <w:tab/>
              <w:t>(Release 9)</w:t>
            </w:r>
            <w:r w:rsidR="009777D9" w:rsidRPr="007969A1">
              <w:rPr>
                <w:i/>
                <w:noProof/>
                <w:sz w:val="18"/>
              </w:rPr>
              <w:br/>
              <w:t>Rel-10</w:t>
            </w:r>
            <w:r w:rsidR="009777D9" w:rsidRPr="007969A1">
              <w:rPr>
                <w:i/>
                <w:noProof/>
                <w:sz w:val="18"/>
              </w:rPr>
              <w:tab/>
              <w:t>(Release 10)</w:t>
            </w:r>
            <w:r w:rsidR="000C038A" w:rsidRPr="007969A1">
              <w:rPr>
                <w:i/>
                <w:noProof/>
                <w:sz w:val="18"/>
              </w:rPr>
              <w:br/>
              <w:t>Rel-11</w:t>
            </w:r>
            <w:r w:rsidR="000C038A" w:rsidRPr="007969A1">
              <w:rPr>
                <w:i/>
                <w:noProof/>
                <w:sz w:val="18"/>
              </w:rPr>
              <w:tab/>
              <w:t>(Release 11)</w:t>
            </w:r>
            <w:r w:rsidR="000C038A" w:rsidRPr="007969A1">
              <w:rPr>
                <w:i/>
                <w:noProof/>
                <w:sz w:val="18"/>
              </w:rPr>
              <w:br/>
            </w:r>
            <w:r w:rsidR="002E472E" w:rsidRPr="007969A1">
              <w:rPr>
                <w:i/>
                <w:noProof/>
                <w:sz w:val="18"/>
              </w:rPr>
              <w:t>…</w:t>
            </w:r>
            <w:r w:rsidR="0051580D" w:rsidRPr="007969A1">
              <w:rPr>
                <w:i/>
                <w:noProof/>
                <w:sz w:val="18"/>
              </w:rPr>
              <w:br/>
            </w:r>
            <w:r w:rsidR="00E34898" w:rsidRPr="007969A1">
              <w:rPr>
                <w:i/>
                <w:noProof/>
                <w:sz w:val="18"/>
              </w:rPr>
              <w:t>Rel-16</w:t>
            </w:r>
            <w:r w:rsidR="00E34898" w:rsidRPr="007969A1">
              <w:rPr>
                <w:i/>
                <w:noProof/>
                <w:sz w:val="18"/>
              </w:rPr>
              <w:tab/>
              <w:t>(Release 16)</w:t>
            </w:r>
            <w:r w:rsidR="002E472E" w:rsidRPr="007969A1">
              <w:rPr>
                <w:i/>
                <w:noProof/>
                <w:sz w:val="18"/>
              </w:rPr>
              <w:br/>
              <w:t>Rel-17</w:t>
            </w:r>
            <w:r w:rsidR="002E472E" w:rsidRPr="007969A1">
              <w:rPr>
                <w:i/>
                <w:noProof/>
                <w:sz w:val="18"/>
              </w:rPr>
              <w:tab/>
              <w:t>(Release 17)</w:t>
            </w:r>
            <w:r w:rsidR="002E472E" w:rsidRPr="007969A1">
              <w:rPr>
                <w:i/>
                <w:noProof/>
                <w:sz w:val="18"/>
              </w:rPr>
              <w:br/>
              <w:t>Rel-18</w:t>
            </w:r>
            <w:r w:rsidR="002E472E" w:rsidRPr="007969A1">
              <w:rPr>
                <w:i/>
                <w:noProof/>
                <w:sz w:val="18"/>
              </w:rPr>
              <w:tab/>
              <w:t>(Release 18)</w:t>
            </w:r>
            <w:r w:rsidR="00C870F6" w:rsidRPr="007969A1">
              <w:rPr>
                <w:i/>
                <w:noProof/>
                <w:sz w:val="18"/>
              </w:rPr>
              <w:br/>
              <w:t>Rel-19</w:t>
            </w:r>
            <w:r w:rsidR="00653DE4" w:rsidRPr="007969A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969A1" w14:paraId="7FBEB8E7" w14:textId="77777777" w:rsidTr="00547111">
        <w:tc>
          <w:tcPr>
            <w:tcW w:w="1843" w:type="dxa"/>
          </w:tcPr>
          <w:p w14:paraId="44A3A604" w14:textId="77777777" w:rsidR="001E41F3" w:rsidRPr="007969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969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9A1" w:rsidRPr="00796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69A1" w:rsidRPr="007969A1" w:rsidRDefault="007969A1" w:rsidP="00796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5E702" w:rsidR="007969A1" w:rsidRPr="007969A1" w:rsidRDefault="007969A1" w:rsidP="007969A1">
            <w:pPr>
              <w:pStyle w:val="CRCoverPage"/>
              <w:spacing w:after="0"/>
              <w:ind w:left="100"/>
              <w:rPr>
                <w:noProof/>
              </w:rPr>
            </w:pPr>
            <w:r w:rsidRPr="007969A1">
              <w:rPr>
                <w:noProof/>
              </w:rPr>
              <w:t xml:space="preserve">The parameters in </w:t>
            </w:r>
            <w:r w:rsidRPr="007969A1">
              <w:t>TL-Container</w:t>
            </w:r>
            <w:r w:rsidRPr="007969A1">
              <w:rPr>
                <w:noProof/>
              </w:rPr>
              <w:t xml:space="preserve"> are stable now. It is proposed to list the details of </w:t>
            </w:r>
            <w:r w:rsidRPr="007969A1">
              <w:t>TL-Container in Annex M.</w:t>
            </w:r>
          </w:p>
        </w:tc>
      </w:tr>
      <w:tr w:rsidR="007969A1" w:rsidRPr="007969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69A1" w:rsidRPr="007969A1" w:rsidRDefault="007969A1" w:rsidP="00796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69A1" w:rsidRPr="007969A1" w:rsidRDefault="007969A1" w:rsidP="00796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9A1" w:rsidRPr="00796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69A1" w:rsidRPr="007969A1" w:rsidRDefault="007969A1" w:rsidP="00796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CAADD" w:rsidR="007969A1" w:rsidRPr="007969A1" w:rsidRDefault="007969A1" w:rsidP="007969A1">
            <w:pPr>
              <w:pStyle w:val="CRCoverPage"/>
              <w:spacing w:after="0"/>
              <w:ind w:left="100"/>
              <w:rPr>
                <w:noProof/>
              </w:rPr>
            </w:pPr>
            <w:r w:rsidRPr="007969A1">
              <w:rPr>
                <w:noProof/>
              </w:rPr>
              <w:t xml:space="preserve">List the details of </w:t>
            </w:r>
            <w:r w:rsidRPr="007969A1">
              <w:t>TL-Container in Annex M. The parameters sent from the SMF/CUC to the TLs can be accessed by Read/Write operation while the parameters sent from the TLs to the SMF/CUC can be accessed only by Read operation.</w:t>
            </w:r>
          </w:p>
        </w:tc>
      </w:tr>
      <w:tr w:rsidR="007969A1" w:rsidRPr="007969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69A1" w:rsidRPr="007969A1" w:rsidRDefault="007969A1" w:rsidP="00796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69A1" w:rsidRPr="007969A1" w:rsidRDefault="007969A1" w:rsidP="00796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9A1" w:rsidRPr="007969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69A1" w:rsidRPr="007969A1" w:rsidRDefault="007969A1" w:rsidP="00796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8F225" w:rsidR="007969A1" w:rsidRPr="007969A1" w:rsidRDefault="007969A1" w:rsidP="007969A1">
            <w:pPr>
              <w:pStyle w:val="CRCoverPage"/>
              <w:spacing w:after="0"/>
              <w:ind w:left="100"/>
              <w:rPr>
                <w:noProof/>
              </w:rPr>
            </w:pPr>
            <w:r w:rsidRPr="007969A1">
              <w:rPr>
                <w:noProof/>
              </w:rPr>
              <w:t xml:space="preserve">The detailed description of </w:t>
            </w:r>
            <w:r w:rsidRPr="007969A1">
              <w:t>TL-Container is missing.</w:t>
            </w:r>
          </w:p>
        </w:tc>
      </w:tr>
      <w:tr w:rsidR="001E41F3" w:rsidRPr="007969A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969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69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69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69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FA0B5" w:rsidR="001E41F3" w:rsidRPr="007969A1" w:rsidRDefault="007969A1">
            <w:pPr>
              <w:pStyle w:val="CRCoverPage"/>
              <w:spacing w:after="0"/>
              <w:ind w:left="100"/>
              <w:rPr>
                <w:noProof/>
              </w:rPr>
            </w:pPr>
            <w:r w:rsidRPr="007969A1">
              <w:rPr>
                <w:noProof/>
              </w:rPr>
              <w:t>M.x (new)</w:t>
            </w:r>
          </w:p>
        </w:tc>
      </w:tr>
      <w:tr w:rsidR="001E41F3" w:rsidRPr="007969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969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969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69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969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96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69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96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69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96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969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969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969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96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7969A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6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96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969A1">
              <w:rPr>
                <w:noProof/>
              </w:rPr>
              <w:t xml:space="preserve"> Other core specifications</w:t>
            </w:r>
            <w:r w:rsidRPr="00796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969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969A1">
              <w:rPr>
                <w:noProof/>
              </w:rPr>
              <w:t xml:space="preserve">TS/TR ... CR ... </w:t>
            </w:r>
          </w:p>
        </w:tc>
      </w:tr>
      <w:tr w:rsidR="001E41F3" w:rsidRPr="007969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969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96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969A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6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969A1" w:rsidRDefault="001E41F3">
            <w:pPr>
              <w:pStyle w:val="CRCoverPage"/>
              <w:spacing w:after="0"/>
              <w:rPr>
                <w:noProof/>
              </w:rPr>
            </w:pPr>
            <w:r w:rsidRPr="00796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969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969A1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969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69A1">
              <w:rPr>
                <w:b/>
                <w:i/>
                <w:noProof/>
              </w:rPr>
              <w:t xml:space="preserve">(show </w:t>
            </w:r>
            <w:r w:rsidR="00592D74" w:rsidRPr="007969A1">
              <w:rPr>
                <w:b/>
                <w:i/>
                <w:noProof/>
              </w:rPr>
              <w:t xml:space="preserve">related </w:t>
            </w:r>
            <w:r w:rsidRPr="007969A1">
              <w:rPr>
                <w:b/>
                <w:i/>
                <w:noProof/>
              </w:rPr>
              <w:t>CR</w:t>
            </w:r>
            <w:r w:rsidR="00592D74" w:rsidRPr="007969A1">
              <w:rPr>
                <w:b/>
                <w:i/>
                <w:noProof/>
              </w:rPr>
              <w:t>s</w:t>
            </w:r>
            <w:r w:rsidRPr="007969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96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969A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6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969A1" w:rsidRDefault="001E41F3">
            <w:pPr>
              <w:pStyle w:val="CRCoverPage"/>
              <w:spacing w:after="0"/>
              <w:rPr>
                <w:noProof/>
              </w:rPr>
            </w:pPr>
            <w:r w:rsidRPr="00796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969A1">
              <w:rPr>
                <w:noProof/>
              </w:rPr>
              <w:t>TS</w:t>
            </w:r>
            <w:r w:rsidR="000A6394" w:rsidRPr="007969A1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0FE4C02" w14:textId="77777777" w:rsidR="007969A1" w:rsidRDefault="007969A1" w:rsidP="007969A1">
      <w:pPr>
        <w:pStyle w:val="1"/>
        <w:rPr>
          <w:ins w:id="3" w:author="Huawei1" w:date="2023-05-08T11:10:00Z"/>
        </w:rPr>
      </w:pPr>
      <w:bookmarkStart w:id="4" w:name="_Toc131517290"/>
      <w:bookmarkEnd w:id="2"/>
      <w:proofErr w:type="spellStart"/>
      <w:ins w:id="5" w:author="Huawei1" w:date="2023-05-08T11:08:00Z">
        <w:r>
          <w:t>M.x</w:t>
        </w:r>
        <w:proofErr w:type="spellEnd"/>
        <w:r>
          <w:tab/>
        </w:r>
      </w:ins>
      <w:bookmarkEnd w:id="4"/>
      <w:ins w:id="6" w:author="Huawei1" w:date="2023-05-08T11:10:00Z">
        <w:r>
          <w:t>TL-Container information</w:t>
        </w:r>
      </w:ins>
    </w:p>
    <w:p w14:paraId="56B6ACE9" w14:textId="77777777" w:rsidR="007969A1" w:rsidRPr="0006087A" w:rsidRDefault="007969A1" w:rsidP="007969A1">
      <w:pPr>
        <w:rPr>
          <w:ins w:id="7" w:author="Huawei1" w:date="2023-05-08T11:08:00Z"/>
          <w:lang w:eastAsia="zh-CN"/>
        </w:rPr>
      </w:pPr>
      <w:ins w:id="8" w:author="Huawei1" w:date="2023-05-08T11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M.x-1 </w:t>
        </w:r>
      </w:ins>
      <w:ins w:id="9" w:author="Huawei1" w:date="2023-05-08T12:05:00Z">
        <w:r>
          <w:rPr>
            <w:lang w:eastAsia="x-none"/>
          </w:rPr>
          <w:t xml:space="preserve">lists standardized </w:t>
        </w:r>
      </w:ins>
      <w:ins w:id="10" w:author="Huawei1" w:date="2023-05-08T12:06:00Z">
        <w:r>
          <w:t>TL-Container</w:t>
        </w:r>
      </w:ins>
      <w:ins w:id="11" w:author="Huawei1" w:date="2023-05-08T12:05:00Z">
        <w:r>
          <w:rPr>
            <w:lang w:eastAsia="x-none"/>
          </w:rPr>
          <w:t xml:space="preserve"> information</w:t>
        </w:r>
      </w:ins>
      <w:ins w:id="12" w:author="Huawei1" w:date="2023-05-08T12:06:00Z">
        <w:r>
          <w:rPr>
            <w:lang w:eastAsia="x-none"/>
          </w:rPr>
          <w:t>.</w:t>
        </w:r>
      </w:ins>
    </w:p>
    <w:p w14:paraId="39144BB9" w14:textId="77777777" w:rsidR="007969A1" w:rsidRDefault="007969A1" w:rsidP="007969A1">
      <w:pPr>
        <w:pStyle w:val="TH"/>
        <w:rPr>
          <w:ins w:id="13" w:author="Huawei1" w:date="2023-05-08T11:49:00Z"/>
          <w:lang w:eastAsia="en-GB"/>
        </w:rPr>
      </w:pPr>
      <w:ins w:id="14" w:author="Huawei1" w:date="2023-05-08T11:49:00Z">
        <w:r>
          <w:t xml:space="preserve">Table 5.28.3.1-1: Standardized </w:t>
        </w:r>
      </w:ins>
      <w:ins w:id="15" w:author="Huawei1" w:date="2023-05-08T12:06:00Z">
        <w:r>
          <w:t xml:space="preserve">TL-Container </w:t>
        </w:r>
      </w:ins>
      <w:ins w:id="16" w:author="Huawei1" w:date="2023-05-08T11:49:00Z">
        <w:r>
          <w:t>information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1046"/>
        <w:gridCol w:w="1418"/>
        <w:gridCol w:w="2639"/>
      </w:tblGrid>
      <w:tr w:rsidR="007969A1" w14:paraId="50A9EBC4" w14:textId="77777777" w:rsidTr="004E353B">
        <w:trPr>
          <w:cantSplit/>
          <w:jc w:val="center"/>
          <w:ins w:id="17" w:author="Huawei1" w:date="2023-05-08T11:49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9D352" w14:textId="77777777" w:rsidR="007969A1" w:rsidRDefault="007969A1" w:rsidP="004E353B">
            <w:pPr>
              <w:pStyle w:val="TAH"/>
              <w:rPr>
                <w:ins w:id="18" w:author="Huawei1" w:date="2023-05-08T11:49:00Z"/>
              </w:rPr>
            </w:pPr>
            <w:ins w:id="19" w:author="Huawei1" w:date="2023-05-08T12:06:00Z">
              <w:r>
                <w:t>TL-Container</w:t>
              </w:r>
            </w:ins>
            <w:ins w:id="20" w:author="Huawei1" w:date="2023-05-08T11:49:00Z">
              <w:r>
                <w:t xml:space="preserve"> information</w:t>
              </w:r>
            </w:ins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C5D5" w14:textId="77777777" w:rsidR="007969A1" w:rsidRDefault="007969A1" w:rsidP="004E353B">
            <w:pPr>
              <w:pStyle w:val="TAH"/>
              <w:rPr>
                <w:ins w:id="21" w:author="Huawei1" w:date="2023-05-08T11:49:00Z"/>
              </w:rPr>
            </w:pPr>
            <w:ins w:id="22" w:author="Huawei1" w:date="2023-05-08T11:49:00Z">
              <w:r>
                <w:t>Applicability (see NOTE 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E5C70" w14:textId="77777777" w:rsidR="007969A1" w:rsidRDefault="007969A1" w:rsidP="004E353B">
            <w:pPr>
              <w:pStyle w:val="TAH"/>
              <w:rPr>
                <w:ins w:id="23" w:author="Huawei1" w:date="2023-05-08T11:49:00Z"/>
              </w:rPr>
            </w:pPr>
            <w:ins w:id="24" w:author="Huawei1" w:date="2023-05-08T11:49:00Z">
              <w:r>
                <w:t xml:space="preserve">Supported operations </w:t>
              </w:r>
              <w:proofErr w:type="spellStart"/>
              <w:r>
                <w:t>by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MF</w:t>
              </w:r>
              <w:proofErr w:type="spellEnd"/>
              <w:r>
                <w:rPr>
                  <w:lang w:eastAsia="zh-CN"/>
                </w:rPr>
                <w:t>/CUC</w:t>
              </w:r>
              <w:r>
                <w:t xml:space="preserve"> 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D0948" w14:textId="77777777" w:rsidR="007969A1" w:rsidRDefault="007969A1" w:rsidP="004E353B">
            <w:pPr>
              <w:pStyle w:val="TAH"/>
              <w:rPr>
                <w:ins w:id="25" w:author="Huawei1" w:date="2023-05-08T11:49:00Z"/>
              </w:rPr>
            </w:pPr>
            <w:ins w:id="26" w:author="Huawei1" w:date="2023-05-08T11:49:00Z">
              <w:r>
                <w:t>Reference</w:t>
              </w:r>
            </w:ins>
          </w:p>
        </w:tc>
      </w:tr>
      <w:tr w:rsidR="007969A1" w14:paraId="2434BEDD" w14:textId="77777777" w:rsidTr="004E353B">
        <w:trPr>
          <w:cantSplit/>
          <w:jc w:val="center"/>
          <w:ins w:id="27" w:author="Huawei1" w:date="2023-05-08T11:49:00Z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AB87" w14:textId="77777777" w:rsidR="007969A1" w:rsidRDefault="007969A1" w:rsidP="004E353B">
            <w:pPr>
              <w:pStyle w:val="TAH"/>
              <w:rPr>
                <w:ins w:id="28" w:author="Huawei1" w:date="2023-05-08T11:4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0E0B" w14:textId="77777777" w:rsidR="007969A1" w:rsidRDefault="007969A1" w:rsidP="004E353B">
            <w:pPr>
              <w:pStyle w:val="TAH"/>
              <w:rPr>
                <w:ins w:id="29" w:author="Huawei1" w:date="2023-05-08T11:49:00Z"/>
              </w:rPr>
            </w:pPr>
            <w:ins w:id="30" w:author="Huawei1" w:date="2023-05-08T11:49:00Z">
              <w:r>
                <w:t>Talker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9816" w14:textId="77777777" w:rsidR="007969A1" w:rsidRDefault="007969A1" w:rsidP="004E353B">
            <w:pPr>
              <w:pStyle w:val="TAH"/>
              <w:rPr>
                <w:ins w:id="31" w:author="Huawei1" w:date="2023-05-08T11:49:00Z"/>
              </w:rPr>
            </w:pPr>
            <w:ins w:id="32" w:author="Huawei1" w:date="2023-05-08T11:49:00Z">
              <w:r>
                <w:t>Listener</w:t>
              </w:r>
            </w:ins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4089" w14:textId="77777777" w:rsidR="007969A1" w:rsidRDefault="007969A1" w:rsidP="004E353B">
            <w:pPr>
              <w:pStyle w:val="TAH"/>
              <w:rPr>
                <w:ins w:id="33" w:author="Huawei1" w:date="2023-05-08T11:49:00Z"/>
              </w:rPr>
            </w:pPr>
            <w:ins w:id="34" w:author="Huawei1" w:date="2023-05-08T11:49:00Z">
              <w:r>
                <w:t>(see NOTE 2)</w:t>
              </w:r>
            </w:ins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989E" w14:textId="77777777" w:rsidR="007969A1" w:rsidRDefault="007969A1" w:rsidP="004E353B">
            <w:pPr>
              <w:pStyle w:val="TAH"/>
              <w:rPr>
                <w:ins w:id="35" w:author="Huawei1" w:date="2023-05-08T11:49:00Z"/>
              </w:rPr>
            </w:pPr>
          </w:p>
        </w:tc>
      </w:tr>
      <w:tr w:rsidR="007969A1" w14:paraId="0DEAEE53" w14:textId="77777777" w:rsidTr="004E353B">
        <w:trPr>
          <w:cantSplit/>
          <w:jc w:val="center"/>
          <w:ins w:id="36" w:author="Huawei1" w:date="2023-05-08T11:49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F97B" w14:textId="77777777" w:rsidR="007969A1" w:rsidRDefault="007969A1" w:rsidP="004E353B">
            <w:pPr>
              <w:pStyle w:val="TAL"/>
              <w:rPr>
                <w:ins w:id="37" w:author="Huawei1" w:date="2023-05-08T11:49:00Z"/>
              </w:rPr>
            </w:pPr>
            <w:ins w:id="38" w:author="Huawei1" w:date="2023-05-08T11:49:00Z">
              <w:r>
                <w:rPr>
                  <w:b/>
                </w:rPr>
                <w:t>General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AB50" w14:textId="77777777" w:rsidR="007969A1" w:rsidRDefault="007969A1" w:rsidP="004E353B">
            <w:pPr>
              <w:pStyle w:val="TAC"/>
              <w:rPr>
                <w:ins w:id="39" w:author="Huawei1" w:date="2023-05-08T11:49:00Z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EC8" w14:textId="77777777" w:rsidR="007969A1" w:rsidRDefault="007969A1" w:rsidP="004E353B">
            <w:pPr>
              <w:pStyle w:val="TAC"/>
              <w:rPr>
                <w:ins w:id="40" w:author="Huawei1" w:date="2023-05-08T11:4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C5BC" w14:textId="77777777" w:rsidR="007969A1" w:rsidRDefault="007969A1" w:rsidP="004E353B">
            <w:pPr>
              <w:pStyle w:val="TAC"/>
              <w:rPr>
                <w:ins w:id="41" w:author="Huawei1" w:date="2023-05-08T11:49:00Z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D1" w14:textId="77777777" w:rsidR="007969A1" w:rsidRDefault="007969A1" w:rsidP="004E353B">
            <w:pPr>
              <w:pStyle w:val="TAC"/>
              <w:rPr>
                <w:ins w:id="42" w:author="Huawei1" w:date="2023-05-08T11:49:00Z"/>
              </w:rPr>
            </w:pPr>
          </w:p>
        </w:tc>
      </w:tr>
      <w:tr w:rsidR="007969A1" w14:paraId="6F8281F9" w14:textId="77777777" w:rsidTr="004E353B">
        <w:trPr>
          <w:cantSplit/>
          <w:jc w:val="center"/>
          <w:ins w:id="43" w:author="Huawei1" w:date="2023-05-08T11:49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A000" w14:textId="77777777" w:rsidR="007969A1" w:rsidRDefault="007969A1" w:rsidP="004E353B">
            <w:pPr>
              <w:pStyle w:val="TAL"/>
              <w:rPr>
                <w:ins w:id="44" w:author="Huawei1" w:date="2023-05-08T11:49:00Z"/>
                <w:b/>
              </w:rPr>
            </w:pPr>
            <w:ins w:id="45" w:author="Huawei1" w:date="2023-05-08T11:49:00Z">
              <w:r>
                <w:t>Buffer Capability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DC2B" w14:textId="77777777" w:rsidR="007969A1" w:rsidRDefault="007969A1" w:rsidP="004E353B">
            <w:pPr>
              <w:pStyle w:val="TAC"/>
              <w:rPr>
                <w:ins w:id="46" w:author="Huawei1" w:date="2023-05-08T11:49:00Z"/>
              </w:rPr>
            </w:pPr>
            <w:ins w:id="47" w:author="Huawei1" w:date="2023-05-08T11:49:00Z">
              <w:r>
                <w:t>X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31FD" w14:textId="77777777" w:rsidR="007969A1" w:rsidRDefault="007969A1" w:rsidP="004E353B">
            <w:pPr>
              <w:pStyle w:val="TAC"/>
              <w:rPr>
                <w:ins w:id="48" w:author="Huawei1" w:date="2023-05-08T11:4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A4FB" w14:textId="77777777" w:rsidR="007969A1" w:rsidRDefault="007969A1" w:rsidP="004E353B">
            <w:pPr>
              <w:pStyle w:val="TAC"/>
              <w:rPr>
                <w:ins w:id="49" w:author="Huawei1" w:date="2023-05-08T11:49:00Z"/>
              </w:rPr>
            </w:pPr>
            <w:ins w:id="50" w:author="Huawei1" w:date="2023-05-08T11:49:00Z">
              <w:r>
                <w:t>R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0495" w14:textId="77777777" w:rsidR="007969A1" w:rsidRDefault="007969A1" w:rsidP="004E353B">
            <w:pPr>
              <w:pStyle w:val="TAC"/>
              <w:rPr>
                <w:ins w:id="51" w:author="Huawei1" w:date="2023-05-08T11:49:00Z"/>
                <w:lang w:eastAsia="zh-CN"/>
              </w:rPr>
            </w:pPr>
            <w:ins w:id="52" w:author="Huawei1" w:date="2023-05-08T11:49:00Z">
              <w:r>
                <w:rPr>
                  <w:lang w:eastAsia="zh-CN"/>
                </w:rPr>
                <w:t>Clause M.1</w:t>
              </w:r>
            </w:ins>
          </w:p>
        </w:tc>
      </w:tr>
      <w:tr w:rsidR="007969A1" w14:paraId="3756FF15" w14:textId="77777777" w:rsidTr="004E353B">
        <w:trPr>
          <w:cantSplit/>
          <w:jc w:val="center"/>
          <w:ins w:id="53" w:author="Huawei1" w:date="2023-05-08T11:49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0FFC" w14:textId="77777777" w:rsidR="007969A1" w:rsidRDefault="007969A1" w:rsidP="004E353B">
            <w:pPr>
              <w:pStyle w:val="TAL"/>
              <w:rPr>
                <w:ins w:id="54" w:author="Huawei1" w:date="2023-05-08T11:49:00Z"/>
              </w:rPr>
            </w:pPr>
            <w:ins w:id="55" w:author="Huawei1" w:date="2023-05-08T11:49:00Z">
              <w:r>
                <w:rPr>
                  <w:b/>
                </w:rPr>
                <w:t>Talker/Listener Group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315B" w14:textId="77777777" w:rsidR="007969A1" w:rsidRDefault="007969A1" w:rsidP="004E353B">
            <w:pPr>
              <w:pStyle w:val="TAC"/>
              <w:rPr>
                <w:ins w:id="56" w:author="Huawei1" w:date="2023-05-08T11:49:00Z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3ECF" w14:textId="77777777" w:rsidR="007969A1" w:rsidRDefault="007969A1" w:rsidP="004E353B">
            <w:pPr>
              <w:pStyle w:val="TAC"/>
              <w:rPr>
                <w:ins w:id="57" w:author="Huawei1" w:date="2023-05-08T11:4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615F" w14:textId="77777777" w:rsidR="007969A1" w:rsidRDefault="007969A1" w:rsidP="004E353B">
            <w:pPr>
              <w:pStyle w:val="TAC"/>
              <w:rPr>
                <w:ins w:id="58" w:author="Huawei1" w:date="2023-05-08T11:49:00Z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28A4" w14:textId="77777777" w:rsidR="007969A1" w:rsidRDefault="007969A1" w:rsidP="004E353B">
            <w:pPr>
              <w:pStyle w:val="TAC"/>
              <w:rPr>
                <w:ins w:id="59" w:author="Huawei1" w:date="2023-05-08T11:49:00Z"/>
              </w:rPr>
            </w:pPr>
          </w:p>
        </w:tc>
      </w:tr>
      <w:tr w:rsidR="007969A1" w14:paraId="65347743" w14:textId="77777777" w:rsidTr="004E353B">
        <w:trPr>
          <w:cantSplit/>
          <w:jc w:val="center"/>
          <w:ins w:id="60" w:author="Huawei1" w:date="2023-05-08T11:49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AADD" w14:textId="77777777" w:rsidR="007969A1" w:rsidRDefault="007969A1" w:rsidP="004E353B">
            <w:pPr>
              <w:pStyle w:val="TAL"/>
              <w:rPr>
                <w:ins w:id="61" w:author="Huawei1" w:date="2023-05-08T11:49:00Z"/>
                <w:b/>
              </w:rPr>
            </w:pPr>
            <w:ins w:id="62" w:author="Huawei1" w:date="2023-05-08T11:49:00Z">
              <w:r>
                <w:t>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98C8" w14:textId="77777777" w:rsidR="007969A1" w:rsidRDefault="007969A1" w:rsidP="004E353B">
            <w:pPr>
              <w:pStyle w:val="TAC"/>
              <w:rPr>
                <w:ins w:id="63" w:author="Huawei1" w:date="2023-05-08T11:49:00Z"/>
              </w:rPr>
            </w:pPr>
            <w:ins w:id="64" w:author="Huawei1" w:date="2023-05-08T11:49:00Z">
              <w:r>
                <w:t>X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08D9" w14:textId="77777777" w:rsidR="007969A1" w:rsidRDefault="007969A1" w:rsidP="004E353B">
            <w:pPr>
              <w:pStyle w:val="TAC"/>
              <w:rPr>
                <w:ins w:id="65" w:author="Huawei1" w:date="2023-05-08T11:4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3EA8" w14:textId="77777777" w:rsidR="007969A1" w:rsidRDefault="007969A1" w:rsidP="004E353B">
            <w:pPr>
              <w:pStyle w:val="TAC"/>
              <w:rPr>
                <w:ins w:id="66" w:author="Huawei1" w:date="2023-05-08T11:49:00Z"/>
              </w:rPr>
            </w:pPr>
            <w:ins w:id="67" w:author="Huawei1" w:date="2023-05-08T11:49:00Z">
              <w:r>
                <w:t>RW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73FE" w14:textId="77777777" w:rsidR="007969A1" w:rsidRDefault="007969A1" w:rsidP="004E353B">
            <w:pPr>
              <w:pStyle w:val="TAC"/>
              <w:rPr>
                <w:ins w:id="68" w:author="Huawei1" w:date="2023-05-08T12:03:00Z"/>
              </w:rPr>
            </w:pPr>
            <w:ins w:id="69" w:author="Huawei1" w:date="2023-05-08T12:03:00Z">
              <w:r>
                <w:t>IEEE </w:t>
              </w:r>
              <w:proofErr w:type="spellStart"/>
              <w:r>
                <w:t>Std</w:t>
              </w:r>
              <w:proofErr w:type="spellEnd"/>
              <w:r>
                <w:t> 802.1Q [98]</w:t>
              </w:r>
            </w:ins>
          </w:p>
          <w:p w14:paraId="04C3C3A0" w14:textId="77777777" w:rsidR="007969A1" w:rsidRDefault="007969A1" w:rsidP="004E353B">
            <w:pPr>
              <w:pStyle w:val="TAC"/>
              <w:rPr>
                <w:ins w:id="70" w:author="Huawei1" w:date="2023-05-08T11:49:00Z"/>
              </w:rPr>
            </w:pPr>
            <w:ins w:id="71" w:author="Huawei1" w:date="2023-05-08T12:03:00Z">
              <w:r>
                <w:t xml:space="preserve">clause </w:t>
              </w:r>
            </w:ins>
            <w:ins w:id="72" w:author="Huawei1" w:date="2023-05-08T11:59:00Z">
              <w:r>
                <w:t>46.2.3.5.1</w:t>
              </w:r>
            </w:ins>
          </w:p>
        </w:tc>
      </w:tr>
      <w:tr w:rsidR="007969A1" w14:paraId="224457BA" w14:textId="77777777" w:rsidTr="004E353B">
        <w:trPr>
          <w:cantSplit/>
          <w:jc w:val="center"/>
          <w:ins w:id="73" w:author="Huawei1" w:date="2023-05-08T11:49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30A4" w14:textId="77777777" w:rsidR="007969A1" w:rsidRDefault="007969A1" w:rsidP="004E353B">
            <w:pPr>
              <w:pStyle w:val="TAL"/>
              <w:rPr>
                <w:ins w:id="74" w:author="Huawei1" w:date="2023-05-08T11:49:00Z"/>
                <w:bCs/>
              </w:rPr>
            </w:pPr>
            <w:proofErr w:type="spellStart"/>
            <w:ins w:id="75" w:author="Huawei1" w:date="2023-05-08T11:49:00Z">
              <w:r w:rsidRPr="00E155A6">
                <w:rPr>
                  <w:lang w:val="en-US"/>
                </w:rPr>
                <w:t>MaxFrameSize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BB40" w14:textId="77777777" w:rsidR="007969A1" w:rsidRDefault="007969A1" w:rsidP="004E353B">
            <w:pPr>
              <w:pStyle w:val="TAC"/>
              <w:rPr>
                <w:ins w:id="76" w:author="Huawei1" w:date="2023-05-08T11:49:00Z"/>
              </w:rPr>
            </w:pPr>
            <w:ins w:id="77" w:author="Huawei1" w:date="2023-05-08T11:49:00Z">
              <w:r>
                <w:t>X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5E85" w14:textId="77777777" w:rsidR="007969A1" w:rsidRDefault="007969A1" w:rsidP="004E353B">
            <w:pPr>
              <w:pStyle w:val="TAC"/>
              <w:rPr>
                <w:ins w:id="78" w:author="Huawei1" w:date="2023-05-08T11:4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C6BF" w14:textId="77777777" w:rsidR="007969A1" w:rsidRDefault="007969A1" w:rsidP="004E353B">
            <w:pPr>
              <w:pStyle w:val="TAC"/>
              <w:rPr>
                <w:ins w:id="79" w:author="Huawei1" w:date="2023-05-08T11:49:00Z"/>
              </w:rPr>
            </w:pPr>
            <w:ins w:id="80" w:author="Huawei1" w:date="2023-05-08T11:49:00Z">
              <w:r>
                <w:t>RW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A3C" w14:textId="77777777" w:rsidR="007969A1" w:rsidRDefault="007969A1" w:rsidP="004E353B">
            <w:pPr>
              <w:pStyle w:val="TAC"/>
              <w:rPr>
                <w:ins w:id="81" w:author="Huawei1" w:date="2023-05-08T12:03:00Z"/>
              </w:rPr>
            </w:pPr>
            <w:ins w:id="82" w:author="Huawei1" w:date="2023-05-08T12:03:00Z">
              <w:r>
                <w:t>IEEE </w:t>
              </w:r>
              <w:proofErr w:type="spellStart"/>
              <w:r>
                <w:t>Std</w:t>
              </w:r>
              <w:proofErr w:type="spellEnd"/>
              <w:r>
                <w:t> 802.1Q [98]</w:t>
              </w:r>
            </w:ins>
          </w:p>
          <w:p w14:paraId="41457FCB" w14:textId="77777777" w:rsidR="007969A1" w:rsidRDefault="007969A1" w:rsidP="004E353B">
            <w:pPr>
              <w:pStyle w:val="TAC"/>
              <w:rPr>
                <w:ins w:id="83" w:author="Huawei1" w:date="2023-05-08T11:49:00Z"/>
              </w:rPr>
            </w:pPr>
            <w:ins w:id="84" w:author="Huawei1" w:date="2023-05-08T12:03:00Z">
              <w:r>
                <w:t xml:space="preserve">clause </w:t>
              </w:r>
            </w:ins>
            <w:ins w:id="85" w:author="Huawei1" w:date="2023-05-08T12:00:00Z">
              <w:r>
                <w:t>46.2.3.5.3</w:t>
              </w:r>
            </w:ins>
          </w:p>
        </w:tc>
      </w:tr>
      <w:tr w:rsidR="007969A1" w14:paraId="1E0C1004" w14:textId="77777777" w:rsidTr="004E353B">
        <w:trPr>
          <w:cantSplit/>
          <w:jc w:val="center"/>
          <w:ins w:id="86" w:author="Huawei1" w:date="2023-05-08T11:49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143" w14:textId="77777777" w:rsidR="007969A1" w:rsidRDefault="007969A1" w:rsidP="004E353B">
            <w:pPr>
              <w:pStyle w:val="TAL"/>
              <w:rPr>
                <w:ins w:id="87" w:author="Huawei1" w:date="2023-05-08T11:49:00Z"/>
              </w:rPr>
            </w:pPr>
            <w:proofErr w:type="spellStart"/>
            <w:ins w:id="88" w:author="Huawei1" w:date="2023-05-08T11:49:00Z">
              <w:r>
                <w:t>EndStationInterfaces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573F" w14:textId="77777777" w:rsidR="007969A1" w:rsidRDefault="007969A1" w:rsidP="004E353B">
            <w:pPr>
              <w:pStyle w:val="TAC"/>
              <w:rPr>
                <w:ins w:id="89" w:author="Huawei1" w:date="2023-05-08T11:49:00Z"/>
                <w:lang w:eastAsia="zh-CN"/>
              </w:rPr>
            </w:pPr>
            <w:ins w:id="90" w:author="Huawei1" w:date="2023-05-08T11:4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8E8" w14:textId="77777777" w:rsidR="007969A1" w:rsidRDefault="007969A1" w:rsidP="004E353B">
            <w:pPr>
              <w:pStyle w:val="TAC"/>
              <w:rPr>
                <w:ins w:id="91" w:author="Huawei1" w:date="2023-05-08T11:49:00Z"/>
                <w:lang w:eastAsia="zh-CN"/>
              </w:rPr>
            </w:pPr>
            <w:ins w:id="92" w:author="Huawei1" w:date="2023-05-08T11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C123" w14:textId="77777777" w:rsidR="007969A1" w:rsidRDefault="007969A1" w:rsidP="004E353B">
            <w:pPr>
              <w:pStyle w:val="TAC"/>
              <w:rPr>
                <w:ins w:id="93" w:author="Huawei1" w:date="2023-05-08T11:49:00Z"/>
                <w:lang w:eastAsia="zh-CN"/>
              </w:rPr>
            </w:pPr>
            <w:ins w:id="94" w:author="Huawei1" w:date="2023-05-08T11:49:00Z">
              <w:r>
                <w:rPr>
                  <w:rFonts w:hint="eastAsia"/>
                  <w:lang w:eastAsia="zh-CN"/>
                </w:rPr>
                <w:t>R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21EC" w14:textId="77777777" w:rsidR="007969A1" w:rsidRDefault="007969A1" w:rsidP="004E353B">
            <w:pPr>
              <w:pStyle w:val="TAC"/>
              <w:rPr>
                <w:ins w:id="95" w:author="Huawei1" w:date="2023-05-08T11:58:00Z"/>
              </w:rPr>
            </w:pPr>
            <w:ins w:id="96" w:author="Huawei1" w:date="2023-05-08T11:58:00Z">
              <w:r>
                <w:t>IEEE </w:t>
              </w:r>
              <w:proofErr w:type="spellStart"/>
              <w:r>
                <w:t>Std</w:t>
              </w:r>
              <w:proofErr w:type="spellEnd"/>
              <w:r>
                <w:t> 802.1Q [98]</w:t>
              </w:r>
            </w:ins>
          </w:p>
          <w:p w14:paraId="4A2C3C24" w14:textId="77777777" w:rsidR="007969A1" w:rsidRDefault="007969A1" w:rsidP="004E353B">
            <w:pPr>
              <w:pStyle w:val="TAC"/>
              <w:rPr>
                <w:ins w:id="97" w:author="Huawei1" w:date="2023-05-08T11:49:00Z"/>
              </w:rPr>
            </w:pPr>
            <w:ins w:id="98" w:author="Huawei1" w:date="2023-05-08T11:58:00Z">
              <w:r>
                <w:t>clause 46.2.3.3</w:t>
              </w:r>
            </w:ins>
          </w:p>
        </w:tc>
      </w:tr>
      <w:tr w:rsidR="007969A1" w14:paraId="10F58675" w14:textId="77777777" w:rsidTr="004E353B">
        <w:trPr>
          <w:cantSplit/>
          <w:jc w:val="center"/>
          <w:ins w:id="99" w:author="Huawei1" w:date="2023-05-08T11:49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240" w14:textId="77777777" w:rsidR="007969A1" w:rsidRDefault="007969A1" w:rsidP="004E353B">
            <w:pPr>
              <w:pStyle w:val="TAL"/>
              <w:rPr>
                <w:ins w:id="100" w:author="Huawei1" w:date="2023-05-08T11:49:00Z"/>
                <w:b/>
              </w:rPr>
            </w:pPr>
            <w:proofErr w:type="spellStart"/>
            <w:ins w:id="101" w:author="Huawei1" w:date="2023-05-08T11:49:00Z">
              <w:r>
                <w:t>InterfaceCapabilities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BEF3" w14:textId="77777777" w:rsidR="007969A1" w:rsidRDefault="007969A1" w:rsidP="004E353B">
            <w:pPr>
              <w:pStyle w:val="TAC"/>
              <w:rPr>
                <w:ins w:id="102" w:author="Huawei1" w:date="2023-05-08T11:49:00Z"/>
                <w:lang w:eastAsia="zh-CN"/>
              </w:rPr>
            </w:pPr>
            <w:ins w:id="103" w:author="Huawei1" w:date="2023-05-08T11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57FB" w14:textId="77777777" w:rsidR="007969A1" w:rsidRDefault="007969A1" w:rsidP="004E353B">
            <w:pPr>
              <w:pStyle w:val="TAC"/>
              <w:rPr>
                <w:ins w:id="104" w:author="Huawei1" w:date="2023-05-08T11:49:00Z"/>
                <w:lang w:eastAsia="zh-CN"/>
              </w:rPr>
            </w:pPr>
            <w:ins w:id="105" w:author="Huawei1" w:date="2023-05-08T11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AA6" w14:textId="77777777" w:rsidR="007969A1" w:rsidRDefault="007969A1" w:rsidP="004E353B">
            <w:pPr>
              <w:pStyle w:val="TAC"/>
              <w:rPr>
                <w:ins w:id="106" w:author="Huawei1" w:date="2023-05-08T11:49:00Z"/>
                <w:lang w:eastAsia="zh-CN"/>
              </w:rPr>
            </w:pPr>
            <w:ins w:id="107" w:author="Huawei1" w:date="2023-05-08T11:49:00Z">
              <w:r>
                <w:rPr>
                  <w:rFonts w:hint="eastAsia"/>
                  <w:lang w:eastAsia="zh-CN"/>
                </w:rPr>
                <w:t>R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6A33" w14:textId="77777777" w:rsidR="007969A1" w:rsidRDefault="007969A1" w:rsidP="004E353B">
            <w:pPr>
              <w:pStyle w:val="TAC"/>
              <w:rPr>
                <w:ins w:id="108" w:author="Huawei1" w:date="2023-05-08T12:03:00Z"/>
              </w:rPr>
            </w:pPr>
            <w:ins w:id="109" w:author="Huawei1" w:date="2023-05-08T12:03:00Z">
              <w:r>
                <w:t>IEEE </w:t>
              </w:r>
              <w:proofErr w:type="spellStart"/>
              <w:r>
                <w:t>Std</w:t>
              </w:r>
              <w:proofErr w:type="spellEnd"/>
              <w:r>
                <w:t> 802.1Q [98]</w:t>
              </w:r>
            </w:ins>
          </w:p>
          <w:p w14:paraId="057913B4" w14:textId="77777777" w:rsidR="007969A1" w:rsidRDefault="007969A1" w:rsidP="004E353B">
            <w:pPr>
              <w:pStyle w:val="TAC"/>
              <w:rPr>
                <w:ins w:id="110" w:author="Huawei1" w:date="2023-05-08T11:49:00Z"/>
              </w:rPr>
            </w:pPr>
            <w:ins w:id="111" w:author="Huawei1" w:date="2023-05-08T12:03:00Z">
              <w:r>
                <w:t xml:space="preserve">clause </w:t>
              </w:r>
            </w:ins>
            <w:ins w:id="112" w:author="Huawei1" w:date="2023-05-08T12:01:00Z">
              <w:r>
                <w:t>46.2.3.7</w:t>
              </w:r>
            </w:ins>
          </w:p>
        </w:tc>
      </w:tr>
      <w:tr w:rsidR="007969A1" w14:paraId="0A38BEF5" w14:textId="77777777" w:rsidTr="004E353B">
        <w:trPr>
          <w:cantSplit/>
          <w:jc w:val="center"/>
          <w:ins w:id="113" w:author="Huawei1" w:date="2023-05-08T11:49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F478" w14:textId="77777777" w:rsidR="007969A1" w:rsidRDefault="007969A1" w:rsidP="004E353B">
            <w:pPr>
              <w:pStyle w:val="TAL"/>
              <w:rPr>
                <w:ins w:id="114" w:author="Huawei1" w:date="2023-05-08T11:49:00Z"/>
              </w:rPr>
            </w:pPr>
            <w:ins w:id="115" w:author="Huawei1" w:date="2023-05-08T11:49:00Z">
              <w:r>
                <w:rPr>
                  <w:b/>
                </w:rPr>
                <w:t>Status Group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81C1" w14:textId="77777777" w:rsidR="007969A1" w:rsidRDefault="007969A1" w:rsidP="004E353B">
            <w:pPr>
              <w:pStyle w:val="TAC"/>
              <w:rPr>
                <w:ins w:id="116" w:author="Huawei1" w:date="2023-05-08T11:49:00Z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AA5" w14:textId="77777777" w:rsidR="007969A1" w:rsidRDefault="007969A1" w:rsidP="004E353B">
            <w:pPr>
              <w:pStyle w:val="TAC"/>
              <w:rPr>
                <w:ins w:id="117" w:author="Huawei1" w:date="2023-05-08T11:4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C1E4" w14:textId="77777777" w:rsidR="007969A1" w:rsidRDefault="007969A1" w:rsidP="004E353B">
            <w:pPr>
              <w:pStyle w:val="TAC"/>
              <w:rPr>
                <w:ins w:id="118" w:author="Huawei1" w:date="2023-05-08T11:49:00Z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046" w14:textId="77777777" w:rsidR="007969A1" w:rsidRDefault="007969A1" w:rsidP="004E353B">
            <w:pPr>
              <w:pStyle w:val="TAC"/>
              <w:rPr>
                <w:ins w:id="119" w:author="Huawei1" w:date="2023-05-08T11:49:00Z"/>
              </w:rPr>
            </w:pPr>
          </w:p>
        </w:tc>
      </w:tr>
      <w:tr w:rsidR="007969A1" w14:paraId="4B607091" w14:textId="77777777" w:rsidTr="004E353B">
        <w:trPr>
          <w:cantSplit/>
          <w:jc w:val="center"/>
          <w:ins w:id="120" w:author="Huawei1" w:date="2023-05-08T11:49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6218" w14:textId="77777777" w:rsidR="007969A1" w:rsidRDefault="007969A1" w:rsidP="004E353B">
            <w:pPr>
              <w:pStyle w:val="TAL"/>
              <w:rPr>
                <w:ins w:id="121" w:author="Huawei1" w:date="2023-05-08T11:49:00Z"/>
              </w:rPr>
            </w:pPr>
            <w:proofErr w:type="spellStart"/>
            <w:ins w:id="122" w:author="Huawei1" w:date="2023-05-08T11:49:00Z">
              <w:r>
                <w:t>InterfaceConfiguration</w:t>
              </w:r>
              <w:proofErr w:type="spellEnd"/>
              <w:r>
                <w:t>(s)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092F" w14:textId="77777777" w:rsidR="007969A1" w:rsidRDefault="007969A1" w:rsidP="004E353B">
            <w:pPr>
              <w:pStyle w:val="TAC"/>
              <w:rPr>
                <w:ins w:id="123" w:author="Huawei1" w:date="2023-05-08T11:49:00Z"/>
                <w:lang w:eastAsia="zh-CN"/>
              </w:rPr>
            </w:pPr>
            <w:ins w:id="124" w:author="Huawei1" w:date="2023-05-08T11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4170" w14:textId="77777777" w:rsidR="007969A1" w:rsidRDefault="007969A1" w:rsidP="004E353B">
            <w:pPr>
              <w:pStyle w:val="TAC"/>
              <w:rPr>
                <w:ins w:id="125" w:author="Huawei1" w:date="2023-05-08T11:4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5F25" w14:textId="77777777" w:rsidR="007969A1" w:rsidRDefault="007969A1" w:rsidP="004E353B">
            <w:pPr>
              <w:pStyle w:val="TAC"/>
              <w:rPr>
                <w:ins w:id="126" w:author="Huawei1" w:date="2023-05-08T11:49:00Z"/>
                <w:lang w:eastAsia="zh-CN"/>
              </w:rPr>
            </w:pPr>
            <w:ins w:id="127" w:author="Huawei1" w:date="2023-05-08T11:4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W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F938" w14:textId="77777777" w:rsidR="007969A1" w:rsidRDefault="007969A1" w:rsidP="004E353B">
            <w:pPr>
              <w:pStyle w:val="TAC"/>
              <w:rPr>
                <w:ins w:id="128" w:author="Huawei1" w:date="2023-05-08T12:03:00Z"/>
              </w:rPr>
            </w:pPr>
            <w:ins w:id="129" w:author="Huawei1" w:date="2023-05-08T12:03:00Z">
              <w:r>
                <w:t>IEEE </w:t>
              </w:r>
              <w:proofErr w:type="spellStart"/>
              <w:r>
                <w:t>Std</w:t>
              </w:r>
              <w:proofErr w:type="spellEnd"/>
              <w:r>
                <w:t> 802.1Q [98]</w:t>
              </w:r>
            </w:ins>
          </w:p>
          <w:p w14:paraId="606986AC" w14:textId="77777777" w:rsidR="007969A1" w:rsidRDefault="007969A1" w:rsidP="004E353B">
            <w:pPr>
              <w:pStyle w:val="TAC"/>
              <w:rPr>
                <w:ins w:id="130" w:author="Huawei1" w:date="2023-05-08T11:49:00Z"/>
              </w:rPr>
            </w:pPr>
            <w:ins w:id="131" w:author="Huawei1" w:date="2023-05-08T12:03:00Z">
              <w:r>
                <w:t>clause 46.2.5.3</w:t>
              </w:r>
            </w:ins>
          </w:p>
        </w:tc>
      </w:tr>
      <w:tr w:rsidR="007969A1" w14:paraId="61E3C7E2" w14:textId="77777777" w:rsidTr="004E353B">
        <w:trPr>
          <w:cantSplit/>
          <w:jc w:val="center"/>
          <w:ins w:id="132" w:author="Huawei1" w:date="2023-05-08T11:49:00Z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3CB9" w14:textId="77777777" w:rsidR="007969A1" w:rsidRDefault="007969A1" w:rsidP="004E353B">
            <w:pPr>
              <w:pStyle w:val="TAN"/>
              <w:rPr>
                <w:ins w:id="133" w:author="Huawei1" w:date="2023-05-08T11:49:00Z"/>
                <w:lang w:eastAsia="en-GB"/>
              </w:rPr>
            </w:pPr>
            <w:ins w:id="134" w:author="Huawei1" w:date="2023-05-08T11:49:00Z">
              <w:r>
                <w:t>NOTE 1:</w:t>
              </w:r>
              <w:r>
                <w:tab/>
                <w:t>X = applicable.</w:t>
              </w:r>
            </w:ins>
          </w:p>
          <w:p w14:paraId="08E55B14" w14:textId="77777777" w:rsidR="007969A1" w:rsidRPr="007A32E5" w:rsidRDefault="007969A1" w:rsidP="004E353B">
            <w:pPr>
              <w:pStyle w:val="TAN"/>
              <w:rPr>
                <w:ins w:id="135" w:author="Huawei1" w:date="2023-05-08T11:49:00Z"/>
              </w:rPr>
            </w:pPr>
            <w:ins w:id="136" w:author="Huawei1" w:date="2023-05-08T11:49:00Z">
              <w:r>
                <w:t>NOTE 2:   R = Read only access; RW = Read/Write access.</w:t>
              </w:r>
            </w:ins>
          </w:p>
        </w:tc>
      </w:tr>
    </w:tbl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FC114" w14:textId="77777777" w:rsidR="001329E1" w:rsidRDefault="001329E1">
      <w:r>
        <w:separator/>
      </w:r>
    </w:p>
  </w:endnote>
  <w:endnote w:type="continuationSeparator" w:id="0">
    <w:p w14:paraId="0DEF598B" w14:textId="77777777" w:rsidR="001329E1" w:rsidRDefault="0013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9E148" w14:textId="77777777" w:rsidR="001329E1" w:rsidRDefault="001329E1">
      <w:r>
        <w:separator/>
      </w:r>
    </w:p>
  </w:footnote>
  <w:footnote w:type="continuationSeparator" w:id="0">
    <w:p w14:paraId="365F8D18" w14:textId="77777777" w:rsidR="001329E1" w:rsidRDefault="00132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3D7A"/>
    <w:rsid w:val="000B7FED"/>
    <w:rsid w:val="000C038A"/>
    <w:rsid w:val="000C5D1F"/>
    <w:rsid w:val="000C6598"/>
    <w:rsid w:val="000D44B3"/>
    <w:rsid w:val="001329E1"/>
    <w:rsid w:val="00134E80"/>
    <w:rsid w:val="00145D43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26A"/>
    <w:rsid w:val="005141D9"/>
    <w:rsid w:val="0051580D"/>
    <w:rsid w:val="00547111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814C2"/>
    <w:rsid w:val="00792342"/>
    <w:rsid w:val="007969A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04816"/>
    <w:rsid w:val="00E13F3D"/>
    <w:rsid w:val="00E34898"/>
    <w:rsid w:val="00E63074"/>
    <w:rsid w:val="00EB09B7"/>
    <w:rsid w:val="00EC7413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0B7FED"/>
    <w:rPr>
      <w:b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7969A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locked/>
    <w:rsid w:val="007969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locked/>
    <w:rsid w:val="007969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969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A522B-AB3C-4762-8AD4-543E653F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1900-01-01T00:00:00Z</cp:lastPrinted>
  <dcterms:created xsi:type="dcterms:W3CDTF">2023-05-12T15:32:00Z</dcterms:created>
  <dcterms:modified xsi:type="dcterms:W3CDTF">2023-05-12T15:33:00Z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(2)lGET8d6DlV9GVd5NAZj2h/qiS7p6TElrSw4I138jO050wvxOURd0wY04KI4frJpTID+EgEyd
JruJXBGM3oHbxMK7LOAWkcxcmTfumZujM3TL0mKxX6ufM02McMFQ8n2zfugPIO0hsvy2JjNm
mMcLoLrnIKFcGXcKWXeArLQGF1pHy+yoNZujLkVgXz7Uy45Lv43rdQIbaGfKv8nzuTVhXa4n
FfacX16421fT3I3+k6</vt:lpwstr>
  </property>
  <property fmtid="{D5CDD505-2E9C-101B-9397-08002B2CF9AE}" pid="22" name="_2015_ms_pID_7253431">
    <vt:lpwstr>02honRs1Jxc2wdGhEHXs+N2g/Y5xFG4WwL/iooHJhdtrRbi4DgtGkV
2w+NsUH7QcINP4Ic72yaDedIBm2+Wurzhwa+z5L+CJjtXF/NtHVtmZEVh5GVxtBMRXBDm/U2
M9+s4u+JkshR8eHBjZ8iwr/MqRbSPkxOWHmSHtcsqKVNamRZm5fAT9Jj9QCDsba9wUU=</vt:lpwstr>
  </property>
</Properties>
</file>